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64D5" w:rsidRPr="001564D5" w:rsidRDefault="001564D5" w:rsidP="001564D5">
      <w:pPr>
        <w:tabs>
          <w:tab w:val="right" w:pos="9638"/>
        </w:tabs>
        <w:rPr>
          <w:rFonts w:ascii="Arial" w:eastAsiaTheme="minorEastAsia" w:hAnsi="Arial" w:cs="Arial"/>
          <w:b/>
          <w:bCs/>
          <w:sz w:val="24"/>
          <w:szCs w:val="24"/>
          <w:lang w:eastAsia="ja-JP"/>
        </w:rPr>
      </w:pPr>
      <w:bookmarkStart w:id="0" w:name="_Toc442729287"/>
      <w:bookmarkStart w:id="1" w:name="_Toc442729871"/>
      <w:r>
        <w:rPr>
          <w:rFonts w:ascii="Arial" w:hAnsi="Arial" w:cs="Arial"/>
          <w:b/>
          <w:bCs/>
          <w:sz w:val="24"/>
          <w:szCs w:val="24"/>
        </w:rPr>
        <w:t>SA WG3LI Meeting #61</w:t>
      </w:r>
      <w:r>
        <w:rPr>
          <w:rFonts w:ascii="Arial" w:hAnsi="Arial" w:cs="Arial"/>
          <w:b/>
          <w:bCs/>
          <w:sz w:val="24"/>
          <w:szCs w:val="24"/>
        </w:rPr>
        <w:tab/>
        <w:t>S3i16</w:t>
      </w:r>
      <w:r w:rsidR="00974A53">
        <w:rPr>
          <w:rFonts w:ascii="Arial" w:hAnsi="Arial" w:cs="Arial"/>
          <w:b/>
          <w:bCs/>
          <w:sz w:val="24"/>
          <w:szCs w:val="24"/>
        </w:rPr>
        <w:t>0201</w:t>
      </w:r>
      <w:bookmarkStart w:id="2" w:name="_GoBack"/>
      <w:bookmarkEnd w:id="2"/>
    </w:p>
    <w:p w:rsidR="001564D5" w:rsidRDefault="001564D5" w:rsidP="001564D5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27-29 April 2016, San Francisco, USA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Cs/>
          <w:i/>
        </w:rPr>
        <w:t xml:space="preserve">Revised from </w:t>
      </w:r>
      <w:r w:rsidR="00974A53" w:rsidRPr="00974A53">
        <w:rPr>
          <w:rFonts w:ascii="Arial" w:hAnsi="Arial" w:cs="Arial"/>
          <w:bCs/>
          <w:i/>
        </w:rPr>
        <w:t>S3i160166</w:t>
      </w:r>
    </w:p>
    <w:p w:rsidR="001564D5" w:rsidRDefault="001564D5" w:rsidP="001564D5">
      <w:pPr>
        <w:ind w:left="2127" w:hanging="2127"/>
        <w:rPr>
          <w:rFonts w:ascii="Arial" w:hAnsi="Arial" w:cs="Arial"/>
          <w:b/>
          <w:sz w:val="22"/>
          <w:szCs w:val="22"/>
          <w:lang w:val="fr-FR"/>
        </w:rPr>
      </w:pPr>
      <w:r>
        <w:rPr>
          <w:rFonts w:ascii="Arial" w:hAnsi="Arial" w:cs="Arial"/>
          <w:b/>
          <w:lang w:val="fr-FR"/>
        </w:rPr>
        <w:t>Source:</w:t>
      </w:r>
      <w:r>
        <w:rPr>
          <w:rFonts w:ascii="Arial" w:hAnsi="Arial" w:cs="Arial"/>
          <w:b/>
          <w:lang w:val="fr-FR"/>
        </w:rPr>
        <w:tab/>
        <w:t>NTT DOCOMO</w:t>
      </w:r>
    </w:p>
    <w:p w:rsidR="001564D5" w:rsidRPr="001564D5" w:rsidRDefault="001564D5" w:rsidP="001564D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P-CR proposing text for Key Issue #</w:t>
      </w:r>
      <w:r w:rsidR="00DA33E5">
        <w:rPr>
          <w:rFonts w:ascii="Arial" w:hAnsi="Arial" w:cs="Arial"/>
          <w:b/>
        </w:rPr>
        <w:t>7</w:t>
      </w:r>
      <w:r>
        <w:rPr>
          <w:rFonts w:ascii="Arial" w:hAnsi="Arial" w:cs="Arial"/>
          <w:b/>
        </w:rPr>
        <w:t xml:space="preserve"> to LIV</w:t>
      </w:r>
      <w:r w:rsidR="00F675C7">
        <w:rPr>
          <w:rFonts w:ascii="Arial" w:hAnsi="Arial" w:cs="Arial"/>
          <w:b/>
        </w:rPr>
        <w:t>8</w:t>
      </w:r>
      <w:r>
        <w:rPr>
          <w:rFonts w:ascii="Arial" w:hAnsi="Arial" w:cs="Arial"/>
          <w:b/>
        </w:rPr>
        <w:t xml:space="preserve"> Study</w:t>
      </w:r>
    </w:p>
    <w:p w:rsidR="001564D5" w:rsidRDefault="001564D5" w:rsidP="001564D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 xml:space="preserve">Approval </w:t>
      </w:r>
    </w:p>
    <w:p w:rsidR="001564D5" w:rsidRDefault="001564D5" w:rsidP="001564D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10-Continued Discussion and New Business</w:t>
      </w:r>
    </w:p>
    <w:p w:rsidR="001564D5" w:rsidRDefault="001564D5" w:rsidP="001564D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>
        <w:rPr>
          <w:rFonts w:ascii="Arial" w:hAnsi="Arial" w:cs="Arial"/>
          <w:b/>
        </w:rPr>
        <w:t>Rel</w:t>
      </w:r>
      <w:proofErr w:type="spellEnd"/>
      <w:r>
        <w:rPr>
          <w:rFonts w:ascii="Arial" w:hAnsi="Arial" w:cs="Arial"/>
          <w:b/>
        </w:rPr>
        <w:t>- 14</w:t>
      </w:r>
    </w:p>
    <w:p w:rsidR="001564D5" w:rsidRDefault="001564D5" w:rsidP="001564D5">
      <w:pPr>
        <w:rPr>
          <w:rFonts w:asciiTheme="minorHAnsi" w:hAnsiTheme="minorHAnsi" w:cstheme="minorBidi"/>
        </w:rPr>
      </w:pPr>
      <w:r>
        <w:rPr>
          <w:rFonts w:ascii="Arial" w:hAnsi="Arial" w:cs="Arial"/>
          <w:i/>
        </w:rPr>
        <w:t xml:space="preserve">Abstract of the contribution: </w:t>
      </w:r>
      <w:r>
        <w:rPr>
          <w:rFonts w:ascii="Arial" w:hAnsi="Arial" w:cs="Arial"/>
        </w:rPr>
        <w:t>The contribution addresses the Key Issue #</w:t>
      </w:r>
      <w:r w:rsidR="00E32C8C">
        <w:rPr>
          <w:rFonts w:ascii="Arial" w:hAnsi="Arial" w:cs="Arial"/>
        </w:rPr>
        <w:t>7</w:t>
      </w:r>
      <w:r>
        <w:rPr>
          <w:rFonts w:ascii="Arial" w:hAnsi="Arial" w:cs="Arial"/>
        </w:rPr>
        <w:t xml:space="preserve">, </w:t>
      </w:r>
      <w:proofErr w:type="spellStart"/>
      <w:r w:rsidR="00E32C8C">
        <w:rPr>
          <w:rFonts w:ascii="Arial" w:hAnsi="Arial" w:cs="Arial"/>
        </w:rPr>
        <w:t>undetectability</w:t>
      </w:r>
      <w:proofErr w:type="spellEnd"/>
    </w:p>
    <w:p w:rsidR="001564D5" w:rsidRDefault="001564D5" w:rsidP="001564D5">
      <w:pPr>
        <w:rPr>
          <w:rFonts w:ascii="Arial" w:hAnsi="Arial" w:cs="Arial"/>
          <w:i/>
        </w:rPr>
      </w:pPr>
    </w:p>
    <w:p w:rsidR="001564D5" w:rsidRDefault="001564D5" w:rsidP="001564D5">
      <w:pPr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jc w:val="both"/>
        <w:rPr>
          <w:rFonts w:ascii="Arial" w:eastAsia="Batang" w:hAnsi="Arial" w:cstheme="minorBidi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**************************************************start of first change*******************************</w:t>
      </w:r>
    </w:p>
    <w:p w:rsidR="00E32C8C" w:rsidRDefault="00E32C8C" w:rsidP="00E32C8C">
      <w:pPr>
        <w:pStyle w:val="berschrift2"/>
        <w:rPr>
          <w:rFonts w:eastAsia="SimSun"/>
          <w:lang w:eastAsia="zh-CN"/>
        </w:rPr>
      </w:pPr>
      <w:bookmarkStart w:id="3" w:name="_Toc442729302"/>
      <w:bookmarkStart w:id="4" w:name="_Toc442729886"/>
      <w:bookmarkEnd w:id="0"/>
      <w:bookmarkEnd w:id="1"/>
      <w:r>
        <w:t>5.7</w:t>
      </w:r>
      <w:r>
        <w:tab/>
      </w:r>
      <w:r>
        <w:rPr>
          <w:rFonts w:eastAsia="SimSun"/>
        </w:rPr>
        <w:t xml:space="preserve">Key Issue #7 – Maintaining intra-PLMN and inter-PLMN LI </w:t>
      </w:r>
      <w:proofErr w:type="spellStart"/>
      <w:r>
        <w:rPr>
          <w:rFonts w:eastAsia="SimSun"/>
        </w:rPr>
        <w:t>undetectability</w:t>
      </w:r>
      <w:bookmarkEnd w:id="3"/>
      <w:bookmarkEnd w:id="4"/>
      <w:proofErr w:type="spellEnd"/>
    </w:p>
    <w:p w:rsidR="00E32C8C" w:rsidRDefault="00E32C8C" w:rsidP="00E32C8C">
      <w:pPr>
        <w:pStyle w:val="berschrift3"/>
        <w:rPr>
          <w:ins w:id="5" w:author="DCM" w:date="2016-04-17T17:54:00Z"/>
          <w:rFonts w:eastAsia="SimSun"/>
        </w:rPr>
      </w:pPr>
      <w:bookmarkStart w:id="6" w:name="_Toc442729303"/>
      <w:bookmarkStart w:id="7" w:name="_Toc442729887"/>
      <w:r>
        <w:rPr>
          <w:rFonts w:eastAsia="SimSun"/>
        </w:rPr>
        <w:t>5.7.1</w:t>
      </w:r>
      <w:r>
        <w:rPr>
          <w:rFonts w:eastAsia="SimSun"/>
        </w:rPr>
        <w:tab/>
        <w:t>Description</w:t>
      </w:r>
      <w:bookmarkEnd w:id="6"/>
      <w:bookmarkEnd w:id="7"/>
    </w:p>
    <w:p w:rsidR="00E458F0" w:rsidRDefault="00E458F0">
      <w:pPr>
        <w:rPr>
          <w:ins w:id="8" w:author="McQuaid, Gerald, Vodafone Group" w:date="2016-04-28T00:22:00Z"/>
        </w:rPr>
        <w:pPrChange w:id="9" w:author="DCM" w:date="2016-04-17T17:54:00Z">
          <w:pPr>
            <w:pStyle w:val="berschrift3"/>
          </w:pPr>
        </w:pPrChange>
      </w:pPr>
      <w:ins w:id="10" w:author="McQuaid, Gerald, Vodafone Group" w:date="2016-04-28T00:22:00Z">
        <w:r>
          <w:t>Detection of LI activity shall only be made available to authorised users in their own network.</w:t>
        </w:r>
      </w:ins>
    </w:p>
    <w:p w:rsidR="00E458F0" w:rsidRDefault="00E458F0">
      <w:pPr>
        <w:rPr>
          <w:ins w:id="11" w:author="McQuaid, Gerald, Vodafone Group" w:date="2016-04-28T00:21:00Z"/>
        </w:rPr>
        <w:pPrChange w:id="12" w:author="DCM" w:date="2016-04-17T17:54:00Z">
          <w:pPr>
            <w:pStyle w:val="berschrift3"/>
          </w:pPr>
        </w:pPrChange>
      </w:pPr>
      <w:ins w:id="13" w:author="McQuaid, Gerald, Vodafone Group" w:date="2016-04-28T00:23:00Z">
        <w:r>
          <w:t>PLMN’s shall not be able to detect LI related activity in any other PLMN.</w:t>
        </w:r>
      </w:ins>
    </w:p>
    <w:p w:rsidR="00E32C8C" w:rsidRPr="006B1302" w:rsidDel="00E458F0" w:rsidRDefault="00E32C8C">
      <w:pPr>
        <w:rPr>
          <w:del w:id="14" w:author="McQuaid, Gerald, Vodafone Group" w:date="2016-04-28T00:23:00Z"/>
          <w:rPrChange w:id="15" w:author="DCM" w:date="2016-04-17T17:54:00Z">
            <w:rPr>
              <w:del w:id="16" w:author="McQuaid, Gerald, Vodafone Group" w:date="2016-04-28T00:23:00Z"/>
              <w:rFonts w:eastAsia="SimSun"/>
            </w:rPr>
          </w:rPrChange>
        </w:rPr>
        <w:pPrChange w:id="17" w:author="DCM" w:date="2016-04-17T17:54:00Z">
          <w:pPr>
            <w:pStyle w:val="berschrift3"/>
          </w:pPr>
        </w:pPrChange>
      </w:pPr>
      <w:ins w:id="18" w:author="DCM" w:date="2016-04-17T17:56:00Z">
        <w:del w:id="19" w:author="McQuaid, Gerald, Vodafone Group" w:date="2016-04-28T00:23:00Z">
          <w:r w:rsidDel="00E458F0">
            <w:delText>N</w:delText>
          </w:r>
        </w:del>
      </w:ins>
      <w:ins w:id="20" w:author="DCM" w:date="2016-04-17T17:54:00Z">
        <w:del w:id="21" w:author="McQuaid, Gerald, Vodafone Group" w:date="2016-04-28T00:23:00Z">
          <w:r w:rsidDel="00E458F0">
            <w:delText>either user</w:delText>
          </w:r>
        </w:del>
      </w:ins>
      <w:ins w:id="22" w:author="DCM" w:date="2016-04-17T17:55:00Z">
        <w:del w:id="23" w:author="McQuaid, Gerald, Vodafone Group" w:date="2016-04-28T00:23:00Z">
          <w:r w:rsidDel="00E458F0">
            <w:delText>s</w:delText>
          </w:r>
        </w:del>
      </w:ins>
      <w:ins w:id="24" w:author="DCM" w:date="2016-04-17T17:54:00Z">
        <w:del w:id="25" w:author="McQuaid, Gerald, Vodafone Group" w:date="2016-04-28T00:23:00Z">
          <w:r w:rsidDel="00E458F0">
            <w:delText xml:space="preserve"> nor </w:delText>
          </w:r>
        </w:del>
      </w:ins>
      <w:ins w:id="26" w:author="DCM" w:date="2016-04-17T17:55:00Z">
        <w:del w:id="27" w:author="McQuaid, Gerald, Vodafone Group" w:date="2016-04-28T00:23:00Z">
          <w:r w:rsidDel="00E458F0">
            <w:delText>home PLMN is being able to detect that a subject is targeted by LI</w:delText>
          </w:r>
        </w:del>
      </w:ins>
      <w:ins w:id="28" w:author="DCM" w:date="2016-04-17T17:56:00Z">
        <w:del w:id="29" w:author="McQuaid, Gerald, Vodafone Group" w:date="2016-04-28T00:23:00Z">
          <w:r w:rsidDel="00E458F0">
            <w:delText>.</w:delText>
          </w:r>
        </w:del>
      </w:ins>
    </w:p>
    <w:p w:rsidR="00E32C8C" w:rsidDel="00170663" w:rsidRDefault="00E32C8C" w:rsidP="00E32C8C">
      <w:pPr>
        <w:pStyle w:val="EditorsNote"/>
        <w:rPr>
          <w:del w:id="30" w:author="DCM" w:date="2016-04-17T17:56:00Z"/>
        </w:rPr>
      </w:pPr>
      <w:del w:id="31" w:author="DCM" w:date="2016-04-17T17:56:00Z">
        <w:r w:rsidDel="00170663">
          <w:delText>Editor's Note:</w:delText>
        </w:r>
        <w:r w:rsidDel="00170663">
          <w:tab/>
          <w:delText>Describe the key Issue (i.e. problem statement), including technical constraints and interpretations.</w:delText>
        </w:r>
      </w:del>
    </w:p>
    <w:p w:rsidR="00E32C8C" w:rsidRPr="00CF4079" w:rsidRDefault="00E32C8C" w:rsidP="00E32C8C">
      <w:pPr>
        <w:rPr>
          <w:lang w:eastAsia="zh-CN"/>
        </w:rPr>
      </w:pPr>
    </w:p>
    <w:p w:rsidR="00E32C8C" w:rsidRPr="00025CB8" w:rsidRDefault="00E32C8C" w:rsidP="00E32C8C">
      <w:pPr>
        <w:pStyle w:val="berschrift3"/>
        <w:rPr>
          <w:lang w:eastAsia="zh-CN"/>
        </w:rPr>
      </w:pPr>
      <w:bookmarkStart w:id="32" w:name="_Toc442729304"/>
      <w:bookmarkStart w:id="33" w:name="_Toc442729888"/>
      <w:r>
        <w:rPr>
          <w:lang w:eastAsia="zh-CN"/>
        </w:rPr>
        <w:t>5.7.2</w:t>
      </w:r>
      <w:r>
        <w:rPr>
          <w:lang w:eastAsia="zh-CN"/>
        </w:rPr>
        <w:tab/>
        <w:t>Architectural Requirements</w:t>
      </w:r>
      <w:bookmarkEnd w:id="32"/>
      <w:bookmarkEnd w:id="33"/>
      <w:r>
        <w:rPr>
          <w:lang w:eastAsia="zh-CN"/>
        </w:rPr>
        <w:t xml:space="preserve"> </w:t>
      </w:r>
    </w:p>
    <w:p w:rsidR="00E32C8C" w:rsidRDefault="00E32C8C">
      <w:pPr>
        <w:pPrChange w:id="34" w:author="DCM" w:date="2016-04-14T19:03:00Z">
          <w:pPr>
            <w:pStyle w:val="EditorsNote"/>
          </w:pPr>
        </w:pPrChange>
      </w:pPr>
      <w:del w:id="35" w:author="DCM" w:date="2016-04-17T17:56:00Z">
        <w:r w:rsidDel="00170663">
          <w:delText>Editor's Note:</w:delText>
        </w:r>
        <w:r w:rsidDel="00170663">
          <w:tab/>
          <w:delText xml:space="preserve">Capture agreements on architectural requirements for solving the key issue. This </w:delText>
        </w:r>
        <w:r w:rsidDel="00170663">
          <w:rPr>
            <w:rFonts w:eastAsia="SimSun"/>
            <w:kern w:val="2"/>
            <w:lang w:eastAsia="zh-CN"/>
          </w:rPr>
          <w:delText>clause </w:delText>
        </w:r>
        <w:r w:rsidDel="00170663">
          <w:delText>may be omitted if deemed unnecessary.</w:delText>
        </w:r>
      </w:del>
      <w:ins w:id="36" w:author="DCM" w:date="2016-04-14T19:02:00Z">
        <w:del w:id="37" w:author="McQuaid, Gerald, Vodafone Group" w:date="2016-04-28T00:25:00Z">
          <w:r w:rsidDel="00E458F0">
            <w:delText>All procedures not entirely contained with</w:delText>
          </w:r>
        </w:del>
      </w:ins>
      <w:ins w:id="38" w:author="DCM" w:date="2016-04-17T17:56:00Z">
        <w:del w:id="39" w:author="McQuaid, Gerald, Vodafone Group" w:date="2016-04-28T00:25:00Z">
          <w:r w:rsidDel="00E458F0">
            <w:delText>in</w:delText>
          </w:r>
        </w:del>
      </w:ins>
      <w:ins w:id="40" w:author="DCM" w:date="2016-04-14T19:02:00Z">
        <w:del w:id="41" w:author="McQuaid, Gerald, Vodafone Group" w:date="2016-04-28T00:25:00Z">
          <w:r w:rsidDel="00E458F0">
            <w:delText xml:space="preserve"> the LI system are performed for all inbound roaming users</w:delText>
          </w:r>
        </w:del>
      </w:ins>
      <w:ins w:id="42" w:author="DCM" w:date="2016-04-17T17:56:00Z">
        <w:del w:id="43" w:author="McQuaid, Gerald, Vodafone Group" w:date="2016-04-28T00:25:00Z">
          <w:r w:rsidDel="00E458F0">
            <w:delText>.</w:delText>
          </w:r>
        </w:del>
      </w:ins>
      <w:ins w:id="44" w:author="McQuaid, Gerald, Vodafone Group" w:date="2016-04-28T00:24:00Z">
        <w:r w:rsidR="00E458F0">
          <w:t xml:space="preserve"> Any activity necessary for LI operations but outside the LI domain shall treat all users equally.</w:t>
        </w:r>
      </w:ins>
    </w:p>
    <w:p w:rsidR="00E32C8C" w:rsidRPr="00025CB8" w:rsidDel="00170663" w:rsidRDefault="00E32C8C" w:rsidP="00E32C8C">
      <w:pPr>
        <w:pStyle w:val="berschrift3"/>
        <w:rPr>
          <w:del w:id="45" w:author="DCM" w:date="2016-04-17T17:56:00Z"/>
          <w:lang w:eastAsia="zh-CN"/>
        </w:rPr>
      </w:pPr>
      <w:bookmarkStart w:id="46" w:name="_Toc442729305"/>
      <w:bookmarkStart w:id="47" w:name="_Toc442729889"/>
      <w:del w:id="48" w:author="DCM" w:date="2016-04-17T17:56:00Z">
        <w:r w:rsidDel="00170663">
          <w:rPr>
            <w:lang w:eastAsia="zh-CN"/>
          </w:rPr>
          <w:delText>5.7.3</w:delText>
        </w:r>
        <w:r w:rsidDel="00170663">
          <w:rPr>
            <w:lang w:eastAsia="zh-CN"/>
          </w:rPr>
          <w:tab/>
          <w:delText>Stage 3 Requirements</w:delText>
        </w:r>
        <w:bookmarkEnd w:id="46"/>
        <w:bookmarkEnd w:id="47"/>
        <w:r w:rsidDel="00170663">
          <w:rPr>
            <w:lang w:eastAsia="zh-CN"/>
          </w:rPr>
          <w:delText xml:space="preserve"> </w:delText>
        </w:r>
      </w:del>
    </w:p>
    <w:p w:rsidR="00E32C8C" w:rsidDel="00170663" w:rsidRDefault="00E32C8C" w:rsidP="00E32C8C">
      <w:pPr>
        <w:pStyle w:val="EditorsNote"/>
        <w:rPr>
          <w:del w:id="49" w:author="DCM" w:date="2016-04-17T17:56:00Z"/>
        </w:rPr>
      </w:pPr>
      <w:del w:id="50" w:author="DCM" w:date="2016-04-17T17:56:00Z">
        <w:r w:rsidDel="00170663">
          <w:delText>Editor's Note:</w:delText>
        </w:r>
        <w:r w:rsidDel="00170663">
          <w:tab/>
          <w:delText xml:space="preserve">Capture agreements on Stage 3 requirements for solving the key issue. This </w:delText>
        </w:r>
        <w:r w:rsidDel="00170663">
          <w:rPr>
            <w:rFonts w:eastAsia="SimSun"/>
            <w:kern w:val="2"/>
            <w:lang w:eastAsia="zh-CN"/>
          </w:rPr>
          <w:delText>clause </w:delText>
        </w:r>
        <w:r w:rsidDel="00170663">
          <w:delText>may be omitted if deemed unnecessary.</w:delText>
        </w:r>
      </w:del>
    </w:p>
    <w:p w:rsidR="00E32C8C" w:rsidRPr="00025CB8" w:rsidDel="00170663" w:rsidRDefault="00E32C8C" w:rsidP="00E32C8C">
      <w:pPr>
        <w:pStyle w:val="berschrift3"/>
        <w:rPr>
          <w:del w:id="51" w:author="DCM" w:date="2016-04-17T17:56:00Z"/>
          <w:lang w:eastAsia="zh-CN"/>
        </w:rPr>
      </w:pPr>
      <w:bookmarkStart w:id="52" w:name="_Toc442729306"/>
      <w:bookmarkStart w:id="53" w:name="_Toc442729890"/>
      <w:del w:id="54" w:author="DCM" w:date="2016-04-17T17:56:00Z">
        <w:r w:rsidDel="00170663">
          <w:rPr>
            <w:lang w:eastAsia="zh-CN"/>
          </w:rPr>
          <w:delText>5.7.4</w:delText>
        </w:r>
        <w:r w:rsidDel="00170663">
          <w:rPr>
            <w:lang w:eastAsia="zh-CN"/>
          </w:rPr>
          <w:tab/>
          <w:delText>Solution Approaches</w:delText>
        </w:r>
        <w:bookmarkEnd w:id="52"/>
        <w:bookmarkEnd w:id="53"/>
      </w:del>
    </w:p>
    <w:p w:rsidR="00E32C8C" w:rsidDel="00170663" w:rsidRDefault="00E32C8C" w:rsidP="00E32C8C">
      <w:pPr>
        <w:pStyle w:val="EditorsNote"/>
        <w:rPr>
          <w:del w:id="55" w:author="DCM" w:date="2016-04-17T17:56:00Z"/>
        </w:rPr>
      </w:pPr>
      <w:del w:id="56" w:author="DCM" w:date="2016-04-17T17:56:00Z">
        <w:r w:rsidDel="00170663">
          <w:delText>Editor's Note:</w:delText>
        </w:r>
        <w:r w:rsidDel="00170663">
          <w:tab/>
          <w:delText>Describe approaches possible to solve the key issue described.</w:delText>
        </w:r>
      </w:del>
    </w:p>
    <w:p w:rsidR="00CB5A28" w:rsidRDefault="00CB5A28" w:rsidP="00CB5A28">
      <w:pPr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jc w:val="both"/>
        <w:rPr>
          <w:rFonts w:ascii="Arial" w:eastAsia="Batang" w:hAnsi="Arial" w:cstheme="minorBidi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**************************************************end of changes*******************************</w:t>
      </w:r>
    </w:p>
    <w:p w:rsidR="00A01340" w:rsidRDefault="00A01340"/>
    <w:sectPr w:rsidR="00A01340">
      <w:footerReference w:type="default" r:id="rId6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71EAB" w:rsidRDefault="00171EAB" w:rsidP="00E458F0">
      <w:pPr>
        <w:spacing w:after="0"/>
      </w:pPr>
      <w:r>
        <w:separator/>
      </w:r>
    </w:p>
  </w:endnote>
  <w:endnote w:type="continuationSeparator" w:id="0">
    <w:p w:rsidR="00171EAB" w:rsidRDefault="00171EAB" w:rsidP="00E458F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58F0" w:rsidRDefault="004604F4">
    <w:pPr>
      <w:pStyle w:val="Fuzeile"/>
    </w:pPr>
    <w:ins w:id="57" w:author="McQuaid, Gerald, Vodafone Group" w:date="2016-04-28T00:28:00Z">
      <w:r>
        <w:rPr>
          <w:noProof/>
          <w:lang w:val="de-DE" w:eastAsia="ja-JP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-899795</wp:posOffset>
                </wp:positionH>
                <wp:positionV relativeFrom="paragraph">
                  <wp:posOffset>548303</wp:posOffset>
                </wp:positionV>
                <wp:extent cx="7560310" cy="47327"/>
                <wp:effectExtent l="0" t="0" r="0" b="10160"/>
                <wp:wrapNone/>
                <wp:docPr id="4" name="TextContentMarkingprimary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/>
                      </wps:cNvSpPr>
                      <wps:spPr>
                        <a:xfrm>
                          <a:off x="0" y="0"/>
                          <a:ext cx="7560310" cy="4732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prstClr val="black"/>
                              </a:solidFill>
                            </a14:hiddenLine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604F4" w:rsidRPr="004604F4" w:rsidRDefault="004604F4" w:rsidP="004604F4">
                            <w:pPr>
                              <w:rPr>
                                <w:rFonts w:ascii="Arial" w:hAnsi="Arial" w:cs="Arial"/>
                                <w:color w:val="FFFFFF"/>
                                <w:sz w:val="6"/>
                                <w:rPrChange w:id="58" w:author="McQuaid, Gerald, Vodafone Group" w:date="2016-04-28T00:28:00Z">
                                  <w:rPr/>
                                </w:rPrChange>
                              </w:rPr>
                            </w:pPr>
                            <w:ins w:id="59" w:author="McQuaid, Gerald, Vodafone Group" w:date="2016-04-28T00:28:00Z">
                              <w:r w:rsidRPr="004604F4">
                                <w:rPr>
                                  <w:rFonts w:ascii="Arial" w:hAnsi="Arial" w:cs="Arial"/>
                                  <w:color w:val="FFFFFF"/>
                                  <w:sz w:val="6"/>
                                  <w:rPrChange w:id="60" w:author="McQuaid, Gerald, Vodafone Group" w:date="2016-04-28T00:28:00Z">
                                    <w:rPr/>
                                  </w:rPrChange>
                                </w:rPr>
                                <w:t>.</w:t>
                              </w:r>
                            </w:ins>
                          </w:p>
                        </w:txbxContent>
                      </wps:txbx>
                      <wps:bodyPr rot="0" spcFirstLastPara="0" vertOverflow="overflow" horzOverflow="overflow" vert="horz" wrap="square" lIns="91440" tIns="0" rIns="9144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ContentMarkingprimary" o:spid="_x0000_s1026" type="#_x0000_t202" style="position:absolute;margin-left:-70.85pt;margin-top:43.15pt;width:595.3pt;height:3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" filled="f" stroked="f" strokeweight=".5pt">
                <v:path arrowok="t"/>
                <o:lock v:ext="edit" aspectratio="t"/>
                <v:textbox inset=",0,,0">
                  <w:txbxContent>
                    <w:p w:rsidR="004604F4" w:rsidRPr="004604F4" w:rsidRDefault="004604F4" w:rsidP="004604F4">
                      <w:pPr>
                        <w:rPr>
                          <w:rFonts w:ascii="Arial" w:hAnsi="Arial" w:cs="Arial"/>
                          <w:color w:val="FFFFFF"/>
                          <w:sz w:val="6"/>
                          <w:rPrChange w:id="61" w:author="McQuaid, Gerald, Vodafone Group" w:date="2016-04-28T00:28:00Z">
                            <w:rPr/>
                          </w:rPrChange>
                        </w:rPr>
                      </w:pPr>
                      <w:ins w:id="62" w:author="McQuaid, Gerald, Vodafone Group" w:date="2016-04-28T00:28:00Z">
                        <w:r w:rsidRPr="004604F4">
                          <w:rPr>
                            <w:rFonts w:ascii="Arial" w:hAnsi="Arial" w:cs="Arial"/>
                            <w:color w:val="FFFFFF"/>
                            <w:sz w:val="6"/>
                            <w:rPrChange w:id="63" w:author="McQuaid, Gerald, Vodafone Group" w:date="2016-04-28T00:28:00Z">
                              <w:rPr/>
                            </w:rPrChange>
                          </w:rPr>
                          <w:t>.</w:t>
                        </w:r>
                      </w:ins>
                    </w:p>
                  </w:txbxContent>
                </v:textbox>
              </v:shape>
            </w:pict>
          </mc:Fallback>
        </mc:AlternateContent>
      </w:r>
    </w:ins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71EAB" w:rsidRDefault="00171EAB" w:rsidP="00E458F0">
      <w:pPr>
        <w:spacing w:after="0"/>
      </w:pPr>
      <w:r>
        <w:separator/>
      </w:r>
    </w:p>
  </w:footnote>
  <w:footnote w:type="continuationSeparator" w:id="0">
    <w:p w:rsidR="00171EAB" w:rsidRDefault="00171EAB" w:rsidP="00E458F0">
      <w:pPr>
        <w:spacing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CM">
    <w15:presenceInfo w15:providerId="None" w15:userId="DC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797D"/>
    <w:rsid w:val="001564D5"/>
    <w:rsid w:val="00171EAB"/>
    <w:rsid w:val="00453A4D"/>
    <w:rsid w:val="004604F4"/>
    <w:rsid w:val="00613BF8"/>
    <w:rsid w:val="006E73D2"/>
    <w:rsid w:val="008D05C7"/>
    <w:rsid w:val="00974A53"/>
    <w:rsid w:val="00A01340"/>
    <w:rsid w:val="00B90609"/>
    <w:rsid w:val="00BB797D"/>
    <w:rsid w:val="00CB5A28"/>
    <w:rsid w:val="00DA33E5"/>
    <w:rsid w:val="00E17770"/>
    <w:rsid w:val="00E32C8C"/>
    <w:rsid w:val="00E458F0"/>
    <w:rsid w:val="00F67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55A02D00-41F8-4D09-BE04-7373F9177C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de-DE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1564D5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1564D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erschrift2">
    <w:name w:val="heading 2"/>
    <w:basedOn w:val="berschrift1"/>
    <w:next w:val="Standard"/>
    <w:link w:val="berschrift2Zchn"/>
    <w:qFormat/>
    <w:rsid w:val="001564D5"/>
    <w:pPr>
      <w:spacing w:before="180" w:after="180"/>
      <w:ind w:left="1134" w:hanging="1134"/>
      <w:outlineLvl w:val="1"/>
    </w:pPr>
    <w:rPr>
      <w:rFonts w:ascii="Arial" w:eastAsia="MS Mincho" w:hAnsi="Arial" w:cs="Times New Roman"/>
      <w:color w:val="auto"/>
      <w:szCs w:val="20"/>
    </w:rPr>
  </w:style>
  <w:style w:type="paragraph" w:styleId="berschrift3">
    <w:name w:val="heading 3"/>
    <w:basedOn w:val="berschrift2"/>
    <w:next w:val="Standard"/>
    <w:link w:val="berschrift3Zchn"/>
    <w:qFormat/>
    <w:rsid w:val="001564D5"/>
    <w:pPr>
      <w:spacing w:before="120"/>
      <w:outlineLvl w:val="2"/>
    </w:pPr>
    <w:rPr>
      <w:sz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2Zchn">
    <w:name w:val="Überschrift 2 Zchn"/>
    <w:basedOn w:val="Absatz-Standardschriftart"/>
    <w:link w:val="berschrift2"/>
    <w:rsid w:val="001564D5"/>
    <w:rPr>
      <w:rFonts w:ascii="Arial" w:eastAsia="MS Mincho" w:hAnsi="Arial" w:cs="Times New Roman"/>
      <w:sz w:val="32"/>
      <w:szCs w:val="20"/>
      <w:lang w:val="en-GB" w:eastAsia="en-US"/>
    </w:rPr>
  </w:style>
  <w:style w:type="character" w:customStyle="1" w:styleId="berschrift3Zchn">
    <w:name w:val="Überschrift 3 Zchn"/>
    <w:basedOn w:val="Absatz-Standardschriftart"/>
    <w:link w:val="berschrift3"/>
    <w:rsid w:val="001564D5"/>
    <w:rPr>
      <w:rFonts w:ascii="Arial" w:eastAsia="MS Mincho" w:hAnsi="Arial" w:cs="Times New Roman"/>
      <w:sz w:val="28"/>
      <w:szCs w:val="20"/>
      <w:lang w:val="en-GB" w:eastAsia="en-US"/>
    </w:rPr>
  </w:style>
  <w:style w:type="paragraph" w:customStyle="1" w:styleId="EditorsNote">
    <w:name w:val="Editor's Note"/>
    <w:aliases w:val="EN"/>
    <w:basedOn w:val="Standard"/>
    <w:link w:val="EditorsNoteCharChar"/>
    <w:rsid w:val="001564D5"/>
    <w:pPr>
      <w:keepLines/>
      <w:ind w:left="1135" w:hanging="851"/>
    </w:pPr>
    <w:rPr>
      <w:color w:val="FF0000"/>
    </w:rPr>
  </w:style>
  <w:style w:type="character" w:customStyle="1" w:styleId="EditorsNoteCharChar">
    <w:name w:val="Editor's Note Char Char"/>
    <w:link w:val="EditorsNote"/>
    <w:rsid w:val="001564D5"/>
    <w:rPr>
      <w:rFonts w:ascii="Times New Roman" w:eastAsia="MS Mincho" w:hAnsi="Times New Roman" w:cs="Times New Roman"/>
      <w:color w:val="FF0000"/>
      <w:sz w:val="20"/>
      <w:szCs w:val="20"/>
      <w:lang w:val="en-GB" w:eastAsia="en-US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1564D5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1564D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1564D5"/>
    <w:rPr>
      <w:rFonts w:ascii="Segoe UI" w:eastAsia="MS Mincho" w:hAnsi="Segoe UI" w:cs="Segoe UI"/>
      <w:sz w:val="18"/>
      <w:szCs w:val="18"/>
      <w:lang w:val="en-GB" w:eastAsia="en-US"/>
    </w:rPr>
  </w:style>
  <w:style w:type="paragraph" w:styleId="Kopfzeile">
    <w:name w:val="header"/>
    <w:basedOn w:val="Standard"/>
    <w:link w:val="KopfzeileZchn"/>
    <w:uiPriority w:val="99"/>
    <w:unhideWhenUsed/>
    <w:rsid w:val="00E458F0"/>
    <w:pPr>
      <w:tabs>
        <w:tab w:val="center" w:pos="4513"/>
        <w:tab w:val="right" w:pos="9026"/>
      </w:tabs>
      <w:spacing w:after="0"/>
    </w:pPr>
  </w:style>
  <w:style w:type="character" w:customStyle="1" w:styleId="KopfzeileZchn">
    <w:name w:val="Kopfzeile Zchn"/>
    <w:basedOn w:val="Absatz-Standardschriftart"/>
    <w:link w:val="Kopfzeile"/>
    <w:uiPriority w:val="99"/>
    <w:rsid w:val="00E458F0"/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styleId="Fuzeile">
    <w:name w:val="footer"/>
    <w:basedOn w:val="Standard"/>
    <w:link w:val="FuzeileZchn"/>
    <w:uiPriority w:val="99"/>
    <w:unhideWhenUsed/>
    <w:rsid w:val="00E458F0"/>
    <w:pPr>
      <w:tabs>
        <w:tab w:val="center" w:pos="4513"/>
        <w:tab w:val="right" w:pos="9026"/>
      </w:tabs>
      <w:spacing w:after="0"/>
    </w:pPr>
  </w:style>
  <w:style w:type="character" w:customStyle="1" w:styleId="FuzeileZchn">
    <w:name w:val="Fußzeile Zchn"/>
    <w:basedOn w:val="Absatz-Standardschriftart"/>
    <w:link w:val="Fuzeile"/>
    <w:uiPriority w:val="99"/>
    <w:rsid w:val="00E458F0"/>
    <w:rPr>
      <w:rFonts w:ascii="Times New Roman" w:eastAsia="MS Mincho" w:hAnsi="Times New Roman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6579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229</Words>
  <Characters>1449</Characters>
  <Application>Microsoft Office Word</Application>
  <DocSecurity>0</DocSecurity>
  <PresentationFormat>00000000-0000-0000-0000-000000000000</PresentationFormat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>
      </vt:lpstr>
    </vt:vector>
  </TitlesOfParts>
  <Company>Vodafone</Company>
  <LinksUpToDate>false</LinksUpToDate>
  <CharactersWithSpaces>1675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DCM</dc:creator>
  <cp:lastModifiedBy>DCM</cp:lastModifiedBy>
  <cp:revision>6</cp:revision>
  <dcterms:created xsi:type="dcterms:W3CDTF">2016-04-27T23:25:00Z</dcterms:created>
  <dcterms:modified xsi:type="dcterms:W3CDTF">2016-04-29T15:41:00Z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">
    <vt:lpwstr>C1 - PUBLIC</vt:lpwstr>
  </property>
  <property fmtid="{D5CDD505-2E9C-101B-9397-08002B2CF9AE}" pid="3" name="_SIProp12DataClass+0df48ebd-17ca-42b1-a719-89a7bc4cd92d">
    <vt:lpwstr>v=1.2&gt;I=0df48ebd-17ca-42b1-a719-89a7bc4cd92d&amp;N=C3+-+VODAFONE+CONFIDENTIAL&amp;V=1.2&amp;U=System&amp;A=Disabled&amp;H=False</vt:lpwstr>
  </property>
  <property fmtid="{D5CDD505-2E9C-101B-9397-08002B2CF9AE}" pid="4" name="_SIProp12DataClass+84ad5391-22de-435f-bfa0-07634f9a8deb">
    <vt:lpwstr>v=1.2&gt;I=84ad5391-22de-435f-bfa0-07634f9a8deb&amp;N=C1+-+PUBLIC&amp;V=1.2&amp;U=VF-ROOT%5cgmcquaid&amp;A=Associated&amp;H=False</vt:lpwstr>
  </property>
  <property fmtid="{D5CDD505-2E9C-101B-9397-08002B2CF9AE}" pid="5" name="_AdHocReviewCycleID">
    <vt:i4>937232415</vt:i4>
  </property>
  <property fmtid="{D5CDD505-2E9C-101B-9397-08002B2CF9AE}" pid="6" name="_NewReviewCycle">
    <vt:lpwstr/>
  </property>
  <property fmtid="{D5CDD505-2E9C-101B-9397-08002B2CF9AE}" pid="7" name="_EmailSubject">
    <vt:lpwstr>166</vt:lpwstr>
  </property>
  <property fmtid="{D5CDD505-2E9C-101B-9397-08002B2CF9AE}" pid="8" name="_AuthorEmail">
    <vt:lpwstr>Gerald.McQuaid@vodafone.com</vt:lpwstr>
  </property>
  <property fmtid="{D5CDD505-2E9C-101B-9397-08002B2CF9AE}" pid="9" name="_AuthorEmailDisplayName">
    <vt:lpwstr>McQuaid, Gerald, VF-Group</vt:lpwstr>
  </property>
  <property fmtid="{D5CDD505-2E9C-101B-9397-08002B2CF9AE}" pid="10" name="_ReviewingToolsShownOnce">
    <vt:lpwstr/>
  </property>
</Properties>
</file>